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0098D63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8E7685">
        <w:rPr>
          <w:b/>
          <w:noProof/>
          <w:sz w:val="24"/>
        </w:rPr>
        <w:t>60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FC230A">
        <w:rPr>
          <w:b/>
          <w:noProof/>
          <w:sz w:val="24"/>
        </w:rPr>
        <w:t>12685</w:t>
      </w:r>
    </w:p>
    <w:p w14:paraId="6B82DD8E" w14:textId="046ED18B" w:rsidR="00154C39" w:rsidRDefault="00DE6E6D">
      <w:pPr>
        <w:pStyle w:val="CRCoverPage"/>
        <w:outlineLvl w:val="0"/>
        <w:rPr>
          <w:b/>
          <w:noProof/>
          <w:sz w:val="24"/>
        </w:rPr>
      </w:pPr>
      <w:bookmarkStart w:id="0" w:name="OLE_LINK12"/>
      <w:bookmarkStart w:id="1" w:name="OLE_LINK13"/>
      <w:r>
        <w:rPr>
          <w:b/>
          <w:noProof/>
          <w:sz w:val="24"/>
        </w:rPr>
        <w:t>Nov</w:t>
      </w:r>
      <w:r w:rsidR="002D7AB7" w:rsidRPr="002D7A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D7AB7" w:rsidRPr="002D7AB7">
        <w:rPr>
          <w:b/>
          <w:noProof/>
          <w:sz w:val="24"/>
        </w:rPr>
        <w:t xml:space="preserve"> – </w:t>
      </w:r>
      <w:r w:rsidR="006E629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7AB7" w:rsidRPr="002D7AB7">
        <w:rPr>
          <w:b/>
          <w:noProof/>
          <w:sz w:val="24"/>
        </w:rPr>
        <w:t>, 2023</w:t>
      </w:r>
      <w:r w:rsidR="001C617B" w:rsidRPr="001C617B">
        <w:rPr>
          <w:b/>
          <w:noProof/>
          <w:sz w:val="24"/>
        </w:rPr>
        <w:t xml:space="preserve">, </w:t>
      </w:r>
      <w:bookmarkEnd w:id="0"/>
      <w:bookmarkEnd w:id="1"/>
      <w:r w:rsidRPr="00DE6E6D">
        <w:rPr>
          <w:b/>
          <w:noProof/>
          <w:sz w:val="24"/>
        </w:rPr>
        <w:t>Chicago</w:t>
      </w:r>
      <w:r w:rsidR="002D7AB7" w:rsidRPr="002D7A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308B6EC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578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6E7A780" w:rsidR="00154C39" w:rsidRPr="0087363C" w:rsidRDefault="006C0F7A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0089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2D6B2718" w:rsidR="00154C39" w:rsidRDefault="00DE6E6D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CC58B30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4B6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2E604E1" w:rsidR="00154C39" w:rsidRPr="00353294" w:rsidRDefault="003532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C9772E9" w:rsidR="00154C39" w:rsidRPr="005F6BA4" w:rsidRDefault="005F6BA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highlight w:val="lightGray"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E87854D" w:rsidR="00154C39" w:rsidRPr="00F719FF" w:rsidRDefault="0036534C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Updates</w:t>
            </w:r>
            <w:r w:rsidR="00F928B7">
              <w:rPr>
                <w:rFonts w:eastAsia="宋体"/>
                <w:noProof/>
                <w:lang w:eastAsia="zh-CN"/>
              </w:rPr>
              <w:t xml:space="preserve"> to </w:t>
            </w:r>
            <w:r w:rsidR="00F928B7" w:rsidRPr="00F928B7">
              <w:rPr>
                <w:rFonts w:eastAsia="宋体"/>
                <w:noProof/>
                <w:lang w:eastAsia="zh-CN"/>
              </w:rPr>
              <w:t>Network-assisted SL Positioning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7922E7B" w:rsidR="00154C39" w:rsidRDefault="00DD68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DD68CC">
              <w:rPr>
                <w:lang w:eastAsia="ko-KR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201B318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16071">
              <w:t>11</w:t>
            </w:r>
            <w:r w:rsidR="0020496E">
              <w:t>-</w:t>
            </w:r>
            <w:r w:rsidR="00E16071">
              <w:t>0</w:t>
            </w:r>
            <w:r w:rsidR="00357482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37C5C" w14:textId="77777777" w:rsidR="007D26C6" w:rsidRDefault="00E432E2" w:rsidP="007D26C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clause 6.5.3.1, since the agreed paper </w:t>
            </w:r>
            <w:r w:rsidRPr="00E432E2">
              <w:rPr>
                <w:rFonts w:eastAsia="宋体"/>
                <w:noProof/>
                <w:lang w:eastAsia="zh-CN"/>
              </w:rPr>
              <w:t>S2-2311465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93014C">
              <w:rPr>
                <w:rFonts w:eastAsia="宋体"/>
                <w:noProof/>
                <w:lang w:eastAsia="zh-CN"/>
              </w:rPr>
              <w:t xml:space="preserve">has </w:t>
            </w:r>
            <w:r>
              <w:rPr>
                <w:rFonts w:eastAsia="宋体"/>
                <w:noProof/>
                <w:lang w:eastAsia="zh-CN"/>
              </w:rPr>
              <w:t>adjusted the</w:t>
            </w:r>
            <w:r>
              <w:t xml:space="preserve"> </w:t>
            </w:r>
            <w:r w:rsidRPr="00E432E2">
              <w:rPr>
                <w:rFonts w:eastAsia="宋体"/>
                <w:noProof/>
                <w:lang w:eastAsia="zh-CN"/>
              </w:rPr>
              <w:t>sequence</w:t>
            </w:r>
            <w:r>
              <w:rPr>
                <w:rFonts w:eastAsia="宋体"/>
                <w:noProof/>
                <w:lang w:eastAsia="zh-CN"/>
              </w:rPr>
              <w:t xml:space="preserve"> of the SL-MO-LR procedure, it makes the reference of the steps not align with current SL-MO-LR prcedure for </w:t>
            </w:r>
            <w:r w:rsidRPr="00E432E2">
              <w:rPr>
                <w:rFonts w:eastAsia="宋体"/>
                <w:noProof/>
                <w:lang w:eastAsia="zh-CN"/>
              </w:rPr>
              <w:t>MO-LR Procedure for Network-assisted SL Positioning for UE with NAS connection</w:t>
            </w:r>
            <w:r w:rsidR="00991437">
              <w:rPr>
                <w:rFonts w:eastAsia="宋体"/>
                <w:noProof/>
                <w:lang w:eastAsia="zh-CN"/>
              </w:rPr>
              <w:t>.</w:t>
            </w:r>
          </w:p>
          <w:p w14:paraId="4A08F5BD" w14:textId="77777777" w:rsidR="0093014C" w:rsidRDefault="0093014C" w:rsidP="007D26C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15CB3250" w14:textId="4F2D3409" w:rsidR="0093014C" w:rsidRPr="0093014C" w:rsidRDefault="0093014C" w:rsidP="007D26C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addition, in clause </w:t>
            </w:r>
            <w:r w:rsidRPr="0093014C">
              <w:rPr>
                <w:rFonts w:eastAsia="宋体"/>
                <w:noProof/>
                <w:lang w:eastAsia="zh-CN"/>
              </w:rPr>
              <w:t>6.5.3.2</w:t>
            </w:r>
            <w:r>
              <w:rPr>
                <w:rFonts w:eastAsia="宋体"/>
                <w:noProof/>
                <w:lang w:eastAsia="zh-CN"/>
              </w:rPr>
              <w:t xml:space="preserve">, it is for </w:t>
            </w:r>
            <w:r w:rsidRPr="0093014C">
              <w:rPr>
                <w:rFonts w:eastAsia="宋体"/>
                <w:noProof/>
                <w:lang w:eastAsia="zh-CN"/>
              </w:rPr>
              <w:t>MT-LR Procedure for Network-assisted SL Positioning</w:t>
            </w:r>
            <w:r>
              <w:rPr>
                <w:rFonts w:eastAsia="宋体"/>
                <w:noProof/>
                <w:lang w:eastAsia="zh-CN"/>
              </w:rPr>
              <w:t>, based on expl</w:t>
            </w:r>
            <w:r w:rsidR="00736DA0">
              <w:rPr>
                <w:rFonts w:eastAsia="宋体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nation for </w:t>
            </w:r>
            <w:r w:rsidRPr="0093014C">
              <w:rPr>
                <w:rFonts w:eastAsia="宋体"/>
                <w:noProof/>
                <w:lang w:eastAsia="zh-CN"/>
              </w:rPr>
              <w:t>Network-assisted</w:t>
            </w:r>
            <w:r>
              <w:rPr>
                <w:rFonts w:eastAsia="宋体"/>
                <w:noProof/>
                <w:lang w:eastAsia="zh-CN"/>
              </w:rPr>
              <w:t xml:space="preserve"> usage </w:t>
            </w:r>
            <w:bookmarkStart w:id="3" w:name="_GoBack"/>
            <w:bookmarkEnd w:id="3"/>
            <w:r>
              <w:rPr>
                <w:rFonts w:eastAsia="宋体"/>
                <w:noProof/>
                <w:lang w:eastAsia="zh-CN"/>
              </w:rPr>
              <w:t>in clause 5.5.4, it can be seen that it is the UE to calculate the result</w:t>
            </w:r>
            <w:r w:rsidR="00B075AA">
              <w:rPr>
                <w:rFonts w:eastAsia="宋体"/>
                <w:noProof/>
                <w:lang w:eastAsia="zh-CN"/>
              </w:rPr>
              <w:t>, which needs to highlight the difference from the 5</w:t>
            </w:r>
            <w:r w:rsidR="00B075AA" w:rsidRPr="00B075AA">
              <w:rPr>
                <w:rFonts w:eastAsia="宋体"/>
                <w:noProof/>
                <w:lang w:eastAsia="zh-CN"/>
              </w:rPr>
              <w:t>GC-MT-LR using SL positioning procedure as defined in clause 6.20.5 of TS 23.273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4932A" w14:textId="77777777" w:rsidR="00B12F30" w:rsidRPr="00B075AA" w:rsidRDefault="00B075AA" w:rsidP="00B075AA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Correct the </w:t>
            </w:r>
            <w:r w:rsidRPr="00B075AA">
              <w:rPr>
                <w:rFonts w:eastAsia="宋体" w:cs="Arial"/>
                <w:noProof/>
                <w:lang w:eastAsia="zh-CN"/>
              </w:rPr>
              <w:t>sequence</w:t>
            </w:r>
            <w:r>
              <w:rPr>
                <w:rFonts w:eastAsia="宋体" w:cs="Arial"/>
                <w:noProof/>
                <w:lang w:eastAsia="zh-CN"/>
              </w:rPr>
              <w:t xml:space="preserve"> of the step following </w:t>
            </w:r>
            <w:r>
              <w:rPr>
                <w:rFonts w:eastAsia="宋体"/>
                <w:noProof/>
                <w:lang w:eastAsia="zh-CN"/>
              </w:rPr>
              <w:t>SL-MO-LR procedure in TS23.273.</w:t>
            </w:r>
          </w:p>
          <w:p w14:paraId="091B736D" w14:textId="77777777" w:rsidR="00B075AA" w:rsidRPr="0063405F" w:rsidRDefault="00B075AA" w:rsidP="00B075AA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the difference of </w:t>
            </w:r>
            <w:r w:rsidRPr="00B075AA">
              <w:rPr>
                <w:rFonts w:eastAsia="宋体" w:cs="Arial"/>
                <w:noProof/>
                <w:lang w:eastAsia="zh-CN"/>
              </w:rPr>
              <w:t>MT-LR Procedure for Network-assisted SL Positioning for UE with NAS connection</w:t>
            </w:r>
            <w:r>
              <w:rPr>
                <w:rFonts w:eastAsia="宋体" w:cs="Arial"/>
                <w:noProof/>
                <w:lang w:eastAsia="zh-CN"/>
              </w:rPr>
              <w:t xml:space="preserve"> campare to the </w:t>
            </w:r>
            <w:r>
              <w:rPr>
                <w:rFonts w:eastAsia="宋体"/>
                <w:noProof/>
                <w:lang w:eastAsia="zh-CN"/>
              </w:rPr>
              <w:t>5</w:t>
            </w:r>
            <w:r w:rsidRPr="00B075AA">
              <w:rPr>
                <w:rFonts w:eastAsia="宋体"/>
                <w:noProof/>
                <w:lang w:eastAsia="zh-CN"/>
              </w:rPr>
              <w:t>GC-MT-LR using SL positioning procedure as defined in clause 6.20.5 of TS 23.273</w:t>
            </w:r>
          </w:p>
          <w:p w14:paraId="0EE58FCA" w14:textId="00B14AE9" w:rsidR="0063405F" w:rsidRPr="00A753E5" w:rsidRDefault="0063405F" w:rsidP="0063405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It is the UE performing the calculation.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66B6" w14:textId="171BDB00" w:rsidR="007368BA" w:rsidRDefault="007368BA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71C9CC18" w14:textId="110C4F7E" w:rsidR="0087363C" w:rsidRDefault="0063405F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steps refered to TS23.273 are not correct.</w:t>
            </w:r>
          </w:p>
          <w:p w14:paraId="20523DD6" w14:textId="151BC25B" w:rsidR="0063405F" w:rsidRDefault="0063405F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Not clear what the difference for </w:t>
            </w:r>
            <w:r w:rsidRPr="0063405F">
              <w:rPr>
                <w:rFonts w:eastAsia="宋体"/>
                <w:noProof/>
                <w:lang w:eastAsia="zh-CN"/>
              </w:rPr>
              <w:t>MT-LR Procedure for Network-assisted SL Positioning for UE with NAS connection campare to the 5GC-MT-LR using SL positioning procedure as defined in clause 6.20.5 of TS 23.273</w:t>
            </w:r>
          </w:p>
          <w:p w14:paraId="39FFDC99" w14:textId="6FF09111" w:rsidR="00EB35F0" w:rsidRPr="002B3C49" w:rsidRDefault="00EB35F0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29B700A" w:rsidR="00154C39" w:rsidRPr="00711830" w:rsidRDefault="0063405F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6.5.3.1, 6.5.3.2.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0CC59365" w14:textId="77777777" w:rsidR="007535D4" w:rsidRPr="007535D4" w:rsidRDefault="007535D4" w:rsidP="007535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Toc136480575"/>
      <w:bookmarkStart w:id="16" w:name="_Toc136480688"/>
      <w:bookmarkStart w:id="17" w:name="_Toc14594133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7535D4">
        <w:rPr>
          <w:rFonts w:ascii="Arial" w:eastAsia="Times New Roman" w:hAnsi="Arial"/>
          <w:sz w:val="24"/>
          <w:lang w:eastAsia="en-GB"/>
        </w:rPr>
        <w:t>6.5.3.1</w:t>
      </w:r>
      <w:r w:rsidRPr="007535D4">
        <w:rPr>
          <w:rFonts w:ascii="Arial" w:eastAsia="Times New Roman" w:hAnsi="Arial"/>
          <w:sz w:val="24"/>
          <w:lang w:eastAsia="en-GB"/>
        </w:rPr>
        <w:tab/>
        <w:t>MO-LR Procedure for Network-assisted SL Positioning for UE with NAS connection</w:t>
      </w:r>
      <w:bookmarkEnd w:id="15"/>
      <w:bookmarkEnd w:id="16"/>
      <w:bookmarkEnd w:id="17"/>
      <w:r w:rsidRPr="007535D4">
        <w:rPr>
          <w:rFonts w:ascii="Arial" w:eastAsia="Times New Roman" w:hAnsi="Arial"/>
          <w:sz w:val="24"/>
          <w:lang w:eastAsia="en-GB"/>
        </w:rPr>
        <w:t xml:space="preserve"> </w:t>
      </w:r>
    </w:p>
    <w:p w14:paraId="12B43DD8" w14:textId="77777777" w:rsidR="007535D4" w:rsidRPr="007535D4" w:rsidRDefault="007535D4" w:rsidP="00753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535D4">
        <w:rPr>
          <w:rFonts w:eastAsia="Times New Roman"/>
          <w:lang w:eastAsia="en-GB"/>
        </w:rPr>
        <w:t>The procedures defined in this clause apply to Network-assisted SL Positioning for UE with NAS connection, as defined in clause 5.5.4, when the service request is initiated by the Target UE.</w:t>
      </w:r>
    </w:p>
    <w:p w14:paraId="27B54B21" w14:textId="77777777" w:rsidR="007535D4" w:rsidRPr="007535D4" w:rsidRDefault="007535D4" w:rsidP="00753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535D4">
        <w:rPr>
          <w:rFonts w:eastAsia="Times New Roman"/>
          <w:lang w:eastAsia="en-GB"/>
        </w:rPr>
        <w:t>If the Located UE(s) is known to the Target UE (e.g. based on Located UE discovery and selection), SL-MO-LR procedure defined in clause 6.20.1 of TS 23.273 [8] is performed with the following adaptations:</w:t>
      </w:r>
    </w:p>
    <w:p w14:paraId="71100BA6" w14:textId="77777777" w:rsidR="007535D4" w:rsidRPr="007535D4" w:rsidRDefault="007535D4" w:rsidP="0075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535D4">
        <w:rPr>
          <w:rFonts w:eastAsia="Times New Roman"/>
          <w:lang w:eastAsia="en-GB"/>
        </w:rPr>
        <w:t>-</w:t>
      </w:r>
      <w:r w:rsidRPr="007535D4">
        <w:rPr>
          <w:rFonts w:eastAsia="Times New Roman"/>
          <w:lang w:eastAsia="en-GB"/>
        </w:rPr>
        <w:tab/>
        <w:t>UE1 is the Target UE, and UE2/.../</w:t>
      </w:r>
      <w:proofErr w:type="spellStart"/>
      <w:r w:rsidRPr="007535D4">
        <w:rPr>
          <w:rFonts w:eastAsia="Times New Roman"/>
          <w:lang w:eastAsia="en-GB"/>
        </w:rPr>
        <w:t>UEn</w:t>
      </w:r>
      <w:proofErr w:type="spellEnd"/>
      <w:r w:rsidRPr="007535D4">
        <w:rPr>
          <w:rFonts w:eastAsia="Times New Roman"/>
          <w:lang w:eastAsia="en-GB"/>
        </w:rPr>
        <w:t xml:space="preserve"> is the Located UE. UE1 provides application layer ID of UE2/.../</w:t>
      </w:r>
      <w:proofErr w:type="spellStart"/>
      <w:r w:rsidRPr="007535D4">
        <w:rPr>
          <w:rFonts w:eastAsia="Times New Roman"/>
          <w:lang w:eastAsia="en-GB"/>
        </w:rPr>
        <w:t>UEn</w:t>
      </w:r>
      <w:proofErr w:type="spellEnd"/>
      <w:r w:rsidRPr="007535D4">
        <w:rPr>
          <w:rFonts w:eastAsia="Times New Roman"/>
          <w:lang w:eastAsia="en-GB"/>
        </w:rPr>
        <w:t xml:space="preserve"> as the Located UE ID in the SL-MO-LR request.</w:t>
      </w:r>
    </w:p>
    <w:p w14:paraId="0F9BD745" w14:textId="77777777" w:rsidR="007535D4" w:rsidRPr="007535D4" w:rsidRDefault="007535D4" w:rsidP="0075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535D4">
        <w:rPr>
          <w:rFonts w:eastAsia="Times New Roman"/>
          <w:lang w:eastAsia="en-GB"/>
        </w:rPr>
        <w:t>-</w:t>
      </w:r>
      <w:r w:rsidRPr="007535D4">
        <w:rPr>
          <w:rFonts w:eastAsia="Times New Roman"/>
          <w:lang w:eastAsia="en-GB"/>
        </w:rPr>
        <w:tab/>
        <w:t>It is indicated in step 8 that absolute location of UE1 is required.</w:t>
      </w:r>
    </w:p>
    <w:p w14:paraId="689E1E32" w14:textId="229D87AE" w:rsidR="007535D4" w:rsidRPr="007535D4" w:rsidRDefault="007535D4" w:rsidP="0075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535D4">
        <w:rPr>
          <w:rFonts w:eastAsia="Times New Roman"/>
          <w:lang w:eastAsia="en-GB"/>
        </w:rPr>
        <w:t>-</w:t>
      </w:r>
      <w:r w:rsidRPr="007535D4">
        <w:rPr>
          <w:rFonts w:eastAsia="Times New Roman"/>
          <w:lang w:eastAsia="en-GB"/>
        </w:rPr>
        <w:tab/>
        <w:t>It is indicated in step </w:t>
      </w:r>
      <w:del w:id="18" w:author="vivo_r05" w:date="2023-11-02T15:29:00Z">
        <w:r w:rsidRPr="007535D4" w:rsidDel="00844E4B">
          <w:rPr>
            <w:rFonts w:eastAsia="Times New Roman"/>
            <w:lang w:eastAsia="en-GB"/>
          </w:rPr>
          <w:delText xml:space="preserve">14 </w:delText>
        </w:r>
      </w:del>
      <w:ins w:id="19" w:author="vivo_r05" w:date="2023-11-02T15:29:00Z">
        <w:r w:rsidR="00844E4B" w:rsidRPr="007535D4">
          <w:rPr>
            <w:rFonts w:eastAsia="Times New Roman"/>
            <w:lang w:eastAsia="en-GB"/>
          </w:rPr>
          <w:t>1</w:t>
        </w:r>
        <w:r w:rsidR="00844E4B">
          <w:rPr>
            <w:rFonts w:eastAsia="Times New Roman"/>
            <w:lang w:eastAsia="en-GB"/>
          </w:rPr>
          <w:t>5</w:t>
        </w:r>
        <w:r w:rsidR="00844E4B" w:rsidRPr="007535D4">
          <w:rPr>
            <w:rFonts w:eastAsia="Times New Roman"/>
            <w:lang w:eastAsia="en-GB"/>
          </w:rPr>
          <w:t xml:space="preserve"> </w:t>
        </w:r>
      </w:ins>
      <w:r w:rsidRPr="007535D4">
        <w:rPr>
          <w:rFonts w:eastAsia="Times New Roman"/>
          <w:lang w:eastAsia="en-GB"/>
        </w:rPr>
        <w:t>that Network-assisted SL Positioning is applied and optionally the selected SL Positioning Server UE, e.g. Target UE or Located UE, for result calculation.</w:t>
      </w:r>
    </w:p>
    <w:p w14:paraId="14F963D8" w14:textId="5677104B" w:rsidR="007535D4" w:rsidRPr="007535D4" w:rsidRDefault="007535D4" w:rsidP="0075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535D4">
        <w:rPr>
          <w:rFonts w:eastAsia="Times New Roman"/>
          <w:lang w:eastAsia="en-GB"/>
        </w:rPr>
        <w:t>-</w:t>
      </w:r>
      <w:r w:rsidRPr="007535D4">
        <w:rPr>
          <w:rFonts w:eastAsia="Times New Roman"/>
          <w:lang w:eastAsia="en-GB"/>
        </w:rPr>
        <w:tab/>
        <w:t>In step </w:t>
      </w:r>
      <w:del w:id="20" w:author="vivo_r05" w:date="2023-11-02T15:28:00Z">
        <w:r w:rsidRPr="007535D4" w:rsidDel="004B14A1">
          <w:rPr>
            <w:rFonts w:eastAsia="Times New Roman"/>
            <w:lang w:eastAsia="en-GB"/>
          </w:rPr>
          <w:delText>18</w:delText>
        </w:r>
      </w:del>
      <w:ins w:id="21" w:author="vivo_r05" w:date="2023-11-02T15:28:00Z">
        <w:r w:rsidR="004B14A1" w:rsidRPr="007535D4">
          <w:rPr>
            <w:rFonts w:eastAsia="Times New Roman"/>
            <w:lang w:eastAsia="en-GB"/>
          </w:rPr>
          <w:t>1</w:t>
        </w:r>
        <w:r w:rsidR="004B14A1">
          <w:rPr>
            <w:rFonts w:eastAsia="Times New Roman"/>
            <w:lang w:eastAsia="en-GB"/>
          </w:rPr>
          <w:t>9</w:t>
        </w:r>
      </w:ins>
      <w:r w:rsidRPr="007535D4">
        <w:rPr>
          <w:rFonts w:eastAsia="Times New Roman"/>
          <w:lang w:eastAsia="en-GB"/>
        </w:rPr>
        <w:t>, the response includes absolute location of UE1.</w:t>
      </w:r>
    </w:p>
    <w:p w14:paraId="3E781CBA" w14:textId="660DA675" w:rsidR="007535D4" w:rsidRPr="007535D4" w:rsidRDefault="007535D4" w:rsidP="0075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535D4">
        <w:rPr>
          <w:rFonts w:eastAsia="Times New Roman"/>
          <w:lang w:eastAsia="en-GB"/>
        </w:rPr>
        <w:t>-</w:t>
      </w:r>
      <w:r w:rsidRPr="007535D4">
        <w:rPr>
          <w:rFonts w:eastAsia="Times New Roman"/>
          <w:lang w:eastAsia="en-GB"/>
        </w:rPr>
        <w:tab/>
        <w:t xml:space="preserve">Step </w:t>
      </w:r>
      <w:del w:id="22" w:author="vivo_r05" w:date="2023-11-02T15:28:00Z">
        <w:r w:rsidRPr="007535D4" w:rsidDel="002E447B">
          <w:rPr>
            <w:rFonts w:eastAsia="Times New Roman"/>
            <w:lang w:eastAsia="en-GB"/>
          </w:rPr>
          <w:delText xml:space="preserve">19 and </w:delText>
        </w:r>
      </w:del>
      <w:proofErr w:type="spellStart"/>
      <w:r w:rsidRPr="007535D4">
        <w:rPr>
          <w:rFonts w:eastAsia="Times New Roman"/>
          <w:lang w:eastAsia="en-GB"/>
        </w:rPr>
        <w:t>step</w:t>
      </w:r>
      <w:proofErr w:type="spellEnd"/>
      <w:r w:rsidRPr="007535D4">
        <w:rPr>
          <w:rFonts w:eastAsia="Times New Roman"/>
          <w:lang w:eastAsia="en-GB"/>
        </w:rPr>
        <w:t xml:space="preserve"> 20 </w:t>
      </w:r>
      <w:del w:id="23" w:author="vivo_r05" w:date="2023-11-02T15:28:00Z">
        <w:r w:rsidRPr="007535D4" w:rsidDel="002E447B">
          <w:rPr>
            <w:rFonts w:eastAsia="Times New Roman"/>
            <w:lang w:eastAsia="en-GB"/>
          </w:rPr>
          <w:delText xml:space="preserve">are </w:delText>
        </w:r>
      </w:del>
      <w:ins w:id="24" w:author="vivo_r05" w:date="2023-11-02T15:28:00Z">
        <w:r w:rsidR="002E447B">
          <w:rPr>
            <w:rFonts w:eastAsia="Times New Roman"/>
            <w:lang w:eastAsia="en-GB"/>
          </w:rPr>
          <w:t>is</w:t>
        </w:r>
        <w:r w:rsidR="002E447B" w:rsidRPr="007535D4">
          <w:rPr>
            <w:rFonts w:eastAsia="Times New Roman"/>
            <w:lang w:eastAsia="en-GB"/>
          </w:rPr>
          <w:t xml:space="preserve"> </w:t>
        </w:r>
      </w:ins>
      <w:r w:rsidRPr="007535D4">
        <w:rPr>
          <w:rFonts w:eastAsia="Times New Roman"/>
          <w:lang w:eastAsia="en-GB"/>
        </w:rPr>
        <w:t>skipped.</w:t>
      </w:r>
    </w:p>
    <w:p w14:paraId="20F2DB72" w14:textId="7C4272AF" w:rsidR="007535D4" w:rsidRDefault="007535D4" w:rsidP="00753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535D4">
        <w:rPr>
          <w:rFonts w:eastAsia="Times New Roman"/>
          <w:lang w:eastAsia="en-GB"/>
        </w:rPr>
        <w:t>If the Located UE(s) is not known to the Target UE, 5GC-MO-LR procedure using SL positioning defined in clause 6.20.2 of TS 23.273 [8] is performed.</w:t>
      </w:r>
    </w:p>
    <w:p w14:paraId="1C36A235" w14:textId="76F97DD4" w:rsidR="00BF394F" w:rsidRDefault="00BF394F" w:rsidP="00753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124D954" w14:textId="77777777" w:rsidR="00BF394F" w:rsidRPr="00BF394F" w:rsidRDefault="00BF394F" w:rsidP="00BF39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5" w:name="_Toc136480576"/>
      <w:bookmarkStart w:id="26" w:name="_Toc136480689"/>
      <w:bookmarkStart w:id="27" w:name="_Toc145941335"/>
      <w:r w:rsidRPr="00BF394F">
        <w:rPr>
          <w:rFonts w:ascii="Arial" w:eastAsia="Times New Roman" w:hAnsi="Arial"/>
          <w:sz w:val="24"/>
          <w:lang w:eastAsia="en-GB"/>
        </w:rPr>
        <w:t>6.5.3.2</w:t>
      </w:r>
      <w:r w:rsidRPr="00BF394F">
        <w:rPr>
          <w:rFonts w:ascii="Arial" w:eastAsia="Times New Roman" w:hAnsi="Arial"/>
          <w:sz w:val="24"/>
          <w:lang w:eastAsia="en-GB"/>
        </w:rPr>
        <w:tab/>
        <w:t>MT-LR Procedure for Network-assisted SL Positioning for UE with NAS connection</w:t>
      </w:r>
      <w:bookmarkEnd w:id="25"/>
      <w:bookmarkEnd w:id="26"/>
      <w:bookmarkEnd w:id="27"/>
      <w:r w:rsidRPr="00BF394F">
        <w:rPr>
          <w:rFonts w:ascii="Arial" w:eastAsia="Times New Roman" w:hAnsi="Arial"/>
          <w:sz w:val="24"/>
          <w:lang w:eastAsia="en-GB"/>
        </w:rPr>
        <w:t xml:space="preserve"> </w:t>
      </w:r>
    </w:p>
    <w:p w14:paraId="7DB212B3" w14:textId="77777777" w:rsidR="00BF394F" w:rsidRPr="00BF394F" w:rsidRDefault="00BF394F" w:rsidP="00BF39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F394F">
        <w:rPr>
          <w:rFonts w:eastAsia="等线"/>
          <w:lang w:eastAsia="zh-CN"/>
        </w:rPr>
        <w:t>The procedures defined in this clause apply to</w:t>
      </w:r>
      <w:r w:rsidRPr="00BF394F">
        <w:rPr>
          <w:rFonts w:eastAsia="Times New Roman"/>
          <w:lang w:eastAsia="en-GB"/>
        </w:rPr>
        <w:t xml:space="preserve"> Network-assisted SL Positioning for UE with NAS connection, as defined in clause 5.5.4, when the service request is initiated by the AF or LCS Client.</w:t>
      </w:r>
      <w:r w:rsidRPr="00BF394F">
        <w:rPr>
          <w:rFonts w:eastAsia="等线"/>
          <w:lang w:eastAsia="zh-CN"/>
        </w:rPr>
        <w:t xml:space="preserve">  </w:t>
      </w:r>
    </w:p>
    <w:p w14:paraId="33845D28" w14:textId="0458E1AF" w:rsidR="00BF394F" w:rsidRPr="00BF394F" w:rsidRDefault="00BF394F" w:rsidP="00BF394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BF394F">
        <w:rPr>
          <w:rFonts w:eastAsia="等线"/>
          <w:lang w:eastAsia="zh-CN"/>
        </w:rPr>
        <w:t>5GC-MT-LR procedure using SL positioning defined in clause 6.20.5 of TS 23.273 [8] is performed</w:t>
      </w:r>
      <w:ins w:id="28" w:author="vivo_r05" w:date="2023-11-02T15:50:00Z">
        <w:r w:rsidR="005650D9" w:rsidRPr="005650D9">
          <w:t xml:space="preserve"> </w:t>
        </w:r>
        <w:r w:rsidR="005650D9" w:rsidRPr="005650D9">
          <w:rPr>
            <w:rFonts w:eastAsia="等线"/>
            <w:lang w:eastAsia="zh-CN"/>
          </w:rPr>
          <w:t>with the following adaptations</w:t>
        </w:r>
      </w:ins>
      <w:ins w:id="29" w:author="vivo_r05" w:date="2023-11-02T17:24:00Z">
        <w:r w:rsidR="00817DCF">
          <w:rPr>
            <w:rFonts w:eastAsia="等线"/>
            <w:lang w:eastAsia="zh-CN"/>
          </w:rPr>
          <w:t>:</w:t>
        </w:r>
      </w:ins>
      <w:del w:id="30" w:author="vivo_r05" w:date="2023-11-02T17:23:00Z">
        <w:r w:rsidRPr="00BF394F" w:rsidDel="00817DCF">
          <w:rPr>
            <w:rFonts w:eastAsia="等线"/>
            <w:lang w:eastAsia="zh-CN"/>
          </w:rPr>
          <w:delText>.</w:delText>
        </w:r>
      </w:del>
    </w:p>
    <w:p w14:paraId="5C5D1F28" w14:textId="2C0B738E" w:rsidR="00BF394F" w:rsidRPr="00817DCF" w:rsidRDefault="00817DCF">
      <w:pPr>
        <w:pStyle w:val="B1"/>
        <w:rPr>
          <w:rStyle w:val="B10"/>
          <w:rFonts w:eastAsia="宋体"/>
          <w:lang w:eastAsia="zh-CN"/>
          <w:rPrChange w:id="31" w:author="vivo_r05" w:date="2023-11-02T17:24:00Z">
            <w:rPr>
              <w:rFonts w:eastAsia="Times New Roman"/>
              <w:lang w:eastAsia="en-GB"/>
            </w:rPr>
          </w:rPrChange>
        </w:rPr>
        <w:pPrChange w:id="32" w:author="vivo_r05" w:date="2023-11-02T17:2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3" w:author="vivo_r05" w:date="2023-11-02T17:24:00Z">
        <w:r>
          <w:rPr>
            <w:rStyle w:val="B10"/>
            <w:rFonts w:eastAsia="宋体" w:hint="eastAsia"/>
            <w:lang w:eastAsia="zh-CN"/>
          </w:rPr>
          <w:t>-</w:t>
        </w:r>
        <w:r>
          <w:rPr>
            <w:rStyle w:val="B10"/>
            <w:rFonts w:eastAsia="宋体"/>
            <w:lang w:eastAsia="zh-CN"/>
          </w:rPr>
          <w:tab/>
        </w:r>
        <w:r w:rsidRPr="00817DCF">
          <w:rPr>
            <w:rFonts w:eastAsia="Times New Roman"/>
            <w:lang w:eastAsia="en-GB"/>
          </w:rPr>
          <w:t xml:space="preserve">The </w:t>
        </w:r>
      </w:ins>
      <w:ins w:id="34" w:author="vivo_r05" w:date="2023-11-03T11:44:00Z">
        <w:r w:rsidR="0093014C">
          <w:rPr>
            <w:rFonts w:eastAsia="Times New Roman"/>
            <w:lang w:eastAsia="en-GB"/>
          </w:rPr>
          <w:t>UE</w:t>
        </w:r>
      </w:ins>
      <w:ins w:id="35" w:author="vivo_r05" w:date="2023-11-02T17:24:00Z">
        <w:r w:rsidRPr="00817DCF">
          <w:rPr>
            <w:rFonts w:eastAsia="Times New Roman"/>
            <w:lang w:eastAsia="en-GB"/>
          </w:rPr>
          <w:t xml:space="preserve"> performs the absolute location estimation</w:t>
        </w:r>
        <w:r>
          <w:rPr>
            <w:rFonts w:eastAsia="Times New Roman"/>
            <w:lang w:eastAsia="en-GB"/>
          </w:rPr>
          <w:t>.</w:t>
        </w:r>
      </w:ins>
    </w:p>
    <w:p w14:paraId="7B54D964" w14:textId="77777777" w:rsidR="00BF394F" w:rsidRPr="007535D4" w:rsidRDefault="00BF394F" w:rsidP="00753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7543D3B" w14:textId="1CAD0EEC" w:rsidR="00D736B8" w:rsidRPr="000B1EF1" w:rsidRDefault="00D736B8" w:rsidP="00D736B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323AC" w14:textId="77777777" w:rsidR="00B725FF" w:rsidRDefault="00B725FF">
      <w:r>
        <w:separator/>
      </w:r>
    </w:p>
  </w:endnote>
  <w:endnote w:type="continuationSeparator" w:id="0">
    <w:p w14:paraId="4E27E22F" w14:textId="77777777" w:rsidR="00B725FF" w:rsidRDefault="00B7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8307D" w14:textId="77777777" w:rsidR="00B725FF" w:rsidRDefault="00B725FF">
      <w:r>
        <w:separator/>
      </w:r>
    </w:p>
  </w:footnote>
  <w:footnote w:type="continuationSeparator" w:id="0">
    <w:p w14:paraId="3B74DCB2" w14:textId="77777777" w:rsidR="00B725FF" w:rsidRDefault="00B72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79B"/>
    <w:multiLevelType w:val="hybridMultilevel"/>
    <w:tmpl w:val="178A60C8"/>
    <w:lvl w:ilvl="0" w:tplc="F1C837E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6E65428"/>
    <w:multiLevelType w:val="hybridMultilevel"/>
    <w:tmpl w:val="4596152E"/>
    <w:lvl w:ilvl="0" w:tplc="63C4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6D5A52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D393F"/>
    <w:multiLevelType w:val="hybridMultilevel"/>
    <w:tmpl w:val="56FC9CAE"/>
    <w:lvl w:ilvl="0" w:tplc="9F422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429A4D89"/>
    <w:multiLevelType w:val="hybridMultilevel"/>
    <w:tmpl w:val="6842195C"/>
    <w:lvl w:ilvl="0" w:tplc="F380F7C2">
      <w:start w:val="1"/>
      <w:numFmt w:val="decimal"/>
      <w:lvlText w:val="%1."/>
      <w:lvlJc w:val="left"/>
      <w:pPr>
        <w:ind w:left="5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4" w:hanging="420"/>
      </w:pPr>
    </w:lvl>
    <w:lvl w:ilvl="2" w:tplc="0409001B" w:tentative="1">
      <w:start w:val="1"/>
      <w:numFmt w:val="lowerRoman"/>
      <w:lvlText w:val="%3."/>
      <w:lvlJc w:val="right"/>
      <w:pPr>
        <w:ind w:left="1454" w:hanging="420"/>
      </w:pPr>
    </w:lvl>
    <w:lvl w:ilvl="3" w:tplc="0409000F" w:tentative="1">
      <w:start w:val="1"/>
      <w:numFmt w:val="decimal"/>
      <w:lvlText w:val="%4."/>
      <w:lvlJc w:val="left"/>
      <w:pPr>
        <w:ind w:left="1874" w:hanging="420"/>
      </w:pPr>
    </w:lvl>
    <w:lvl w:ilvl="4" w:tplc="04090019" w:tentative="1">
      <w:start w:val="1"/>
      <w:numFmt w:val="lowerLetter"/>
      <w:lvlText w:val="%5)"/>
      <w:lvlJc w:val="left"/>
      <w:pPr>
        <w:ind w:left="2294" w:hanging="420"/>
      </w:pPr>
    </w:lvl>
    <w:lvl w:ilvl="5" w:tplc="0409001B" w:tentative="1">
      <w:start w:val="1"/>
      <w:numFmt w:val="lowerRoman"/>
      <w:lvlText w:val="%6."/>
      <w:lvlJc w:val="right"/>
      <w:pPr>
        <w:ind w:left="2714" w:hanging="420"/>
      </w:pPr>
    </w:lvl>
    <w:lvl w:ilvl="6" w:tplc="0409000F" w:tentative="1">
      <w:start w:val="1"/>
      <w:numFmt w:val="decimal"/>
      <w:lvlText w:val="%7."/>
      <w:lvlJc w:val="left"/>
      <w:pPr>
        <w:ind w:left="3134" w:hanging="420"/>
      </w:pPr>
    </w:lvl>
    <w:lvl w:ilvl="7" w:tplc="04090019" w:tentative="1">
      <w:start w:val="1"/>
      <w:numFmt w:val="lowerLetter"/>
      <w:lvlText w:val="%8)"/>
      <w:lvlJc w:val="left"/>
      <w:pPr>
        <w:ind w:left="3554" w:hanging="420"/>
      </w:pPr>
    </w:lvl>
    <w:lvl w:ilvl="8" w:tplc="0409001B" w:tentative="1">
      <w:start w:val="1"/>
      <w:numFmt w:val="lowerRoman"/>
      <w:lvlText w:val="%9."/>
      <w:lvlJc w:val="right"/>
      <w:pPr>
        <w:ind w:left="3974" w:hanging="420"/>
      </w:pPr>
    </w:lvl>
  </w:abstractNum>
  <w:abstractNum w:abstractNumId="7" w15:restartNumberingAfterBreak="0">
    <w:nsid w:val="5B8A73C5"/>
    <w:multiLevelType w:val="hybridMultilevel"/>
    <w:tmpl w:val="1C5E8CB6"/>
    <w:lvl w:ilvl="0" w:tplc="110C4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A20BDB"/>
    <w:multiLevelType w:val="hybridMultilevel"/>
    <w:tmpl w:val="18DAB0C4"/>
    <w:lvl w:ilvl="0" w:tplc="CB06591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7A56AC8"/>
    <w:multiLevelType w:val="hybridMultilevel"/>
    <w:tmpl w:val="032020B4"/>
    <w:lvl w:ilvl="0" w:tplc="03B8F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1" w15:restartNumberingAfterBreak="0">
    <w:nsid w:val="6E004E51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2980C10"/>
    <w:multiLevelType w:val="hybridMultilevel"/>
    <w:tmpl w:val="BF8E28DA"/>
    <w:lvl w:ilvl="0" w:tplc="2878F710">
      <w:start w:val="20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F834FD"/>
    <w:multiLevelType w:val="hybridMultilevel"/>
    <w:tmpl w:val="F426DD22"/>
    <w:lvl w:ilvl="0" w:tplc="A16294D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11"/>
  </w:num>
  <w:num w:numId="12">
    <w:abstractNumId w:val="12"/>
  </w:num>
  <w:num w:numId="13">
    <w:abstractNumId w:val="9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5">
    <w15:presenceInfo w15:providerId="None" w15:userId="vivo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0A62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68C8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655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2A1C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5256"/>
    <w:rsid w:val="000B6B21"/>
    <w:rsid w:val="000B6D36"/>
    <w:rsid w:val="000B71E3"/>
    <w:rsid w:val="000C3728"/>
    <w:rsid w:val="000C3998"/>
    <w:rsid w:val="000C502F"/>
    <w:rsid w:val="000C573F"/>
    <w:rsid w:val="000C6720"/>
    <w:rsid w:val="000C7681"/>
    <w:rsid w:val="000C77C5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072A9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4003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474A3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A6751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165D"/>
    <w:rsid w:val="00202908"/>
    <w:rsid w:val="002030C5"/>
    <w:rsid w:val="002034B5"/>
    <w:rsid w:val="0020496E"/>
    <w:rsid w:val="0020690D"/>
    <w:rsid w:val="00210D6D"/>
    <w:rsid w:val="00210F76"/>
    <w:rsid w:val="00213BCC"/>
    <w:rsid w:val="002142DB"/>
    <w:rsid w:val="00214B26"/>
    <w:rsid w:val="002157A4"/>
    <w:rsid w:val="00215842"/>
    <w:rsid w:val="0021713A"/>
    <w:rsid w:val="00217D04"/>
    <w:rsid w:val="002211DC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531"/>
    <w:rsid w:val="002457B0"/>
    <w:rsid w:val="0024705C"/>
    <w:rsid w:val="00247D7D"/>
    <w:rsid w:val="00250167"/>
    <w:rsid w:val="002504CB"/>
    <w:rsid w:val="00254101"/>
    <w:rsid w:val="00256219"/>
    <w:rsid w:val="0025643A"/>
    <w:rsid w:val="00256939"/>
    <w:rsid w:val="002578C7"/>
    <w:rsid w:val="00261132"/>
    <w:rsid w:val="00261325"/>
    <w:rsid w:val="0026219E"/>
    <w:rsid w:val="002626D8"/>
    <w:rsid w:val="00262FEF"/>
    <w:rsid w:val="002648E1"/>
    <w:rsid w:val="002654F9"/>
    <w:rsid w:val="00266636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4DC9"/>
    <w:rsid w:val="002A584E"/>
    <w:rsid w:val="002A5EC0"/>
    <w:rsid w:val="002A7326"/>
    <w:rsid w:val="002B14AC"/>
    <w:rsid w:val="002B3C49"/>
    <w:rsid w:val="002B5331"/>
    <w:rsid w:val="002B56FD"/>
    <w:rsid w:val="002B5B0A"/>
    <w:rsid w:val="002B6459"/>
    <w:rsid w:val="002B6B41"/>
    <w:rsid w:val="002B7655"/>
    <w:rsid w:val="002C1100"/>
    <w:rsid w:val="002C1720"/>
    <w:rsid w:val="002C20FD"/>
    <w:rsid w:val="002C4521"/>
    <w:rsid w:val="002C4629"/>
    <w:rsid w:val="002C5B90"/>
    <w:rsid w:val="002C728D"/>
    <w:rsid w:val="002C7EF4"/>
    <w:rsid w:val="002D0404"/>
    <w:rsid w:val="002D0676"/>
    <w:rsid w:val="002D173E"/>
    <w:rsid w:val="002D275D"/>
    <w:rsid w:val="002D2B1D"/>
    <w:rsid w:val="002D4D99"/>
    <w:rsid w:val="002D5126"/>
    <w:rsid w:val="002D6349"/>
    <w:rsid w:val="002D7AB7"/>
    <w:rsid w:val="002E2F60"/>
    <w:rsid w:val="002E447B"/>
    <w:rsid w:val="002E45E1"/>
    <w:rsid w:val="002E4CE9"/>
    <w:rsid w:val="002F3590"/>
    <w:rsid w:val="002F3A71"/>
    <w:rsid w:val="0030086C"/>
    <w:rsid w:val="003017A9"/>
    <w:rsid w:val="0030192A"/>
    <w:rsid w:val="00301BC3"/>
    <w:rsid w:val="00301E3E"/>
    <w:rsid w:val="00303194"/>
    <w:rsid w:val="003035DE"/>
    <w:rsid w:val="0030366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56B8"/>
    <w:rsid w:val="003369C9"/>
    <w:rsid w:val="00337D3F"/>
    <w:rsid w:val="00340730"/>
    <w:rsid w:val="003407D9"/>
    <w:rsid w:val="003408BE"/>
    <w:rsid w:val="00340A42"/>
    <w:rsid w:val="00344465"/>
    <w:rsid w:val="00345A77"/>
    <w:rsid w:val="003479B2"/>
    <w:rsid w:val="00353294"/>
    <w:rsid w:val="00353ADB"/>
    <w:rsid w:val="00354549"/>
    <w:rsid w:val="00354D81"/>
    <w:rsid w:val="00354E8B"/>
    <w:rsid w:val="0035607B"/>
    <w:rsid w:val="00356622"/>
    <w:rsid w:val="00357482"/>
    <w:rsid w:val="00357490"/>
    <w:rsid w:val="00357663"/>
    <w:rsid w:val="003606DB"/>
    <w:rsid w:val="00361946"/>
    <w:rsid w:val="00363280"/>
    <w:rsid w:val="003639DF"/>
    <w:rsid w:val="003645FB"/>
    <w:rsid w:val="0036534C"/>
    <w:rsid w:val="00366BCF"/>
    <w:rsid w:val="003671C7"/>
    <w:rsid w:val="00377624"/>
    <w:rsid w:val="00380E7B"/>
    <w:rsid w:val="00382295"/>
    <w:rsid w:val="00382EC1"/>
    <w:rsid w:val="003833CD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D5CC0"/>
    <w:rsid w:val="003E1839"/>
    <w:rsid w:val="003E33FB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37383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6A3E"/>
    <w:rsid w:val="00457160"/>
    <w:rsid w:val="00460988"/>
    <w:rsid w:val="00460BF4"/>
    <w:rsid w:val="00461D6F"/>
    <w:rsid w:val="00462BF4"/>
    <w:rsid w:val="00465B52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14A1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6E9D"/>
    <w:rsid w:val="004D7EF0"/>
    <w:rsid w:val="004D7F45"/>
    <w:rsid w:val="004D7FDC"/>
    <w:rsid w:val="004E1E70"/>
    <w:rsid w:val="004E2DA0"/>
    <w:rsid w:val="004E42DE"/>
    <w:rsid w:val="004E4508"/>
    <w:rsid w:val="004E4ED1"/>
    <w:rsid w:val="004E50DB"/>
    <w:rsid w:val="004E5932"/>
    <w:rsid w:val="004E7F0A"/>
    <w:rsid w:val="004F021A"/>
    <w:rsid w:val="004F045D"/>
    <w:rsid w:val="004F07D0"/>
    <w:rsid w:val="004F1F40"/>
    <w:rsid w:val="004F2166"/>
    <w:rsid w:val="004F2DB1"/>
    <w:rsid w:val="004F54FE"/>
    <w:rsid w:val="0050142B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26C9"/>
    <w:rsid w:val="00533835"/>
    <w:rsid w:val="00535B7E"/>
    <w:rsid w:val="00536240"/>
    <w:rsid w:val="00536D5F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50D9"/>
    <w:rsid w:val="00566612"/>
    <w:rsid w:val="00566D64"/>
    <w:rsid w:val="005676F3"/>
    <w:rsid w:val="005704CA"/>
    <w:rsid w:val="00570CC6"/>
    <w:rsid w:val="00571870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0945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11AD"/>
    <w:rsid w:val="00592139"/>
    <w:rsid w:val="00592732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351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03BA"/>
    <w:rsid w:val="005F1E34"/>
    <w:rsid w:val="005F23B1"/>
    <w:rsid w:val="005F2A92"/>
    <w:rsid w:val="005F3B4E"/>
    <w:rsid w:val="005F3E97"/>
    <w:rsid w:val="005F4A22"/>
    <w:rsid w:val="005F5ABC"/>
    <w:rsid w:val="005F6504"/>
    <w:rsid w:val="005F6BA4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14C7A"/>
    <w:rsid w:val="006212D2"/>
    <w:rsid w:val="0062209A"/>
    <w:rsid w:val="00622D47"/>
    <w:rsid w:val="00624087"/>
    <w:rsid w:val="00625146"/>
    <w:rsid w:val="0062636A"/>
    <w:rsid w:val="00630E1E"/>
    <w:rsid w:val="00631784"/>
    <w:rsid w:val="00631F42"/>
    <w:rsid w:val="00632035"/>
    <w:rsid w:val="00633C4F"/>
    <w:rsid w:val="0063405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94E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6DD8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B68E5"/>
    <w:rsid w:val="006C0278"/>
    <w:rsid w:val="006C02A0"/>
    <w:rsid w:val="006C0F7A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12E"/>
    <w:rsid w:val="006E629D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5766"/>
    <w:rsid w:val="006F6099"/>
    <w:rsid w:val="006F611D"/>
    <w:rsid w:val="006F7A85"/>
    <w:rsid w:val="0070433D"/>
    <w:rsid w:val="007044BB"/>
    <w:rsid w:val="00705A2F"/>
    <w:rsid w:val="00705C45"/>
    <w:rsid w:val="007109BC"/>
    <w:rsid w:val="007111CD"/>
    <w:rsid w:val="00711830"/>
    <w:rsid w:val="0071227B"/>
    <w:rsid w:val="00713115"/>
    <w:rsid w:val="00715D5F"/>
    <w:rsid w:val="00716245"/>
    <w:rsid w:val="00716428"/>
    <w:rsid w:val="00716A72"/>
    <w:rsid w:val="00720765"/>
    <w:rsid w:val="007211B8"/>
    <w:rsid w:val="00721AC7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A32"/>
    <w:rsid w:val="00735D24"/>
    <w:rsid w:val="007368BA"/>
    <w:rsid w:val="00736DA0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5D4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521C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26C6"/>
    <w:rsid w:val="007D31ED"/>
    <w:rsid w:val="007D4D6F"/>
    <w:rsid w:val="007D5025"/>
    <w:rsid w:val="007D50F3"/>
    <w:rsid w:val="007D51E7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31C"/>
    <w:rsid w:val="00814B0D"/>
    <w:rsid w:val="00815241"/>
    <w:rsid w:val="0081707C"/>
    <w:rsid w:val="00817DCF"/>
    <w:rsid w:val="0082104F"/>
    <w:rsid w:val="0082214B"/>
    <w:rsid w:val="00822BF4"/>
    <w:rsid w:val="00822C60"/>
    <w:rsid w:val="008236BF"/>
    <w:rsid w:val="0082469B"/>
    <w:rsid w:val="00825FE3"/>
    <w:rsid w:val="008275F7"/>
    <w:rsid w:val="00827955"/>
    <w:rsid w:val="00827BF2"/>
    <w:rsid w:val="0083033C"/>
    <w:rsid w:val="008357AA"/>
    <w:rsid w:val="00841D05"/>
    <w:rsid w:val="008449E5"/>
    <w:rsid w:val="00844E4B"/>
    <w:rsid w:val="008459F9"/>
    <w:rsid w:val="00845FBB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138D"/>
    <w:rsid w:val="00862243"/>
    <w:rsid w:val="00864DB3"/>
    <w:rsid w:val="00866FD2"/>
    <w:rsid w:val="00872075"/>
    <w:rsid w:val="0087363C"/>
    <w:rsid w:val="0087389F"/>
    <w:rsid w:val="008757B3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1FF6"/>
    <w:rsid w:val="008A236C"/>
    <w:rsid w:val="008A2F16"/>
    <w:rsid w:val="008A3ACC"/>
    <w:rsid w:val="008A46A5"/>
    <w:rsid w:val="008A5126"/>
    <w:rsid w:val="008A7F49"/>
    <w:rsid w:val="008B374B"/>
    <w:rsid w:val="008B69D5"/>
    <w:rsid w:val="008C0D5F"/>
    <w:rsid w:val="008C12AD"/>
    <w:rsid w:val="008C4188"/>
    <w:rsid w:val="008C4233"/>
    <w:rsid w:val="008C46C1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E7685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14C"/>
    <w:rsid w:val="00930FB8"/>
    <w:rsid w:val="00931FA4"/>
    <w:rsid w:val="00932807"/>
    <w:rsid w:val="00932FE3"/>
    <w:rsid w:val="009331D8"/>
    <w:rsid w:val="0093351E"/>
    <w:rsid w:val="009348A0"/>
    <w:rsid w:val="00934B6B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67D0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1437"/>
    <w:rsid w:val="00993E97"/>
    <w:rsid w:val="009965B2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19E4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0BF1"/>
    <w:rsid w:val="009E1438"/>
    <w:rsid w:val="009E33D5"/>
    <w:rsid w:val="009E5A64"/>
    <w:rsid w:val="009E5DC1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9E4"/>
    <w:rsid w:val="00A51385"/>
    <w:rsid w:val="00A52E2D"/>
    <w:rsid w:val="00A5399A"/>
    <w:rsid w:val="00A5454A"/>
    <w:rsid w:val="00A5489E"/>
    <w:rsid w:val="00A550E6"/>
    <w:rsid w:val="00A5578A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8CF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291D"/>
    <w:rsid w:val="00AF3B1C"/>
    <w:rsid w:val="00AF56BD"/>
    <w:rsid w:val="00AF5723"/>
    <w:rsid w:val="00AF72BB"/>
    <w:rsid w:val="00AF77B0"/>
    <w:rsid w:val="00B02D16"/>
    <w:rsid w:val="00B03CA1"/>
    <w:rsid w:val="00B05904"/>
    <w:rsid w:val="00B075AA"/>
    <w:rsid w:val="00B10E0A"/>
    <w:rsid w:val="00B1107E"/>
    <w:rsid w:val="00B1233A"/>
    <w:rsid w:val="00B12678"/>
    <w:rsid w:val="00B12F30"/>
    <w:rsid w:val="00B1393A"/>
    <w:rsid w:val="00B14378"/>
    <w:rsid w:val="00B1617D"/>
    <w:rsid w:val="00B203B5"/>
    <w:rsid w:val="00B204A0"/>
    <w:rsid w:val="00B2274C"/>
    <w:rsid w:val="00B24C62"/>
    <w:rsid w:val="00B25C0F"/>
    <w:rsid w:val="00B26CF5"/>
    <w:rsid w:val="00B278F8"/>
    <w:rsid w:val="00B33A0A"/>
    <w:rsid w:val="00B372D7"/>
    <w:rsid w:val="00B42DBC"/>
    <w:rsid w:val="00B45664"/>
    <w:rsid w:val="00B46F43"/>
    <w:rsid w:val="00B47B96"/>
    <w:rsid w:val="00B508F3"/>
    <w:rsid w:val="00B5194A"/>
    <w:rsid w:val="00B54D4D"/>
    <w:rsid w:val="00B559DD"/>
    <w:rsid w:val="00B55CB0"/>
    <w:rsid w:val="00B614FA"/>
    <w:rsid w:val="00B618C4"/>
    <w:rsid w:val="00B61F5D"/>
    <w:rsid w:val="00B64E6F"/>
    <w:rsid w:val="00B655F9"/>
    <w:rsid w:val="00B676D8"/>
    <w:rsid w:val="00B67841"/>
    <w:rsid w:val="00B67EB4"/>
    <w:rsid w:val="00B71FB4"/>
    <w:rsid w:val="00B725FF"/>
    <w:rsid w:val="00B745F4"/>
    <w:rsid w:val="00B760EE"/>
    <w:rsid w:val="00B779BD"/>
    <w:rsid w:val="00B77DCF"/>
    <w:rsid w:val="00B8144A"/>
    <w:rsid w:val="00B81786"/>
    <w:rsid w:val="00B8271F"/>
    <w:rsid w:val="00B83487"/>
    <w:rsid w:val="00B84FDF"/>
    <w:rsid w:val="00B86416"/>
    <w:rsid w:val="00B86A95"/>
    <w:rsid w:val="00B86AA8"/>
    <w:rsid w:val="00B87187"/>
    <w:rsid w:val="00B8723B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41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0E7E"/>
    <w:rsid w:val="00BC1E8F"/>
    <w:rsid w:val="00BC5CB0"/>
    <w:rsid w:val="00BC692D"/>
    <w:rsid w:val="00BC7843"/>
    <w:rsid w:val="00BD3EE0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94F"/>
    <w:rsid w:val="00BF61A1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45E7A"/>
    <w:rsid w:val="00C462EE"/>
    <w:rsid w:val="00C503E1"/>
    <w:rsid w:val="00C51416"/>
    <w:rsid w:val="00C52E1C"/>
    <w:rsid w:val="00C53559"/>
    <w:rsid w:val="00C53F19"/>
    <w:rsid w:val="00C559BA"/>
    <w:rsid w:val="00C56508"/>
    <w:rsid w:val="00C5659C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0D8B"/>
    <w:rsid w:val="00CC15B6"/>
    <w:rsid w:val="00CC299F"/>
    <w:rsid w:val="00CC2A73"/>
    <w:rsid w:val="00CC4C3E"/>
    <w:rsid w:val="00CC55B4"/>
    <w:rsid w:val="00CC5674"/>
    <w:rsid w:val="00CC63BD"/>
    <w:rsid w:val="00CC7214"/>
    <w:rsid w:val="00CD0680"/>
    <w:rsid w:val="00CD388A"/>
    <w:rsid w:val="00CD3DE7"/>
    <w:rsid w:val="00CD6B03"/>
    <w:rsid w:val="00CD78D9"/>
    <w:rsid w:val="00CD7905"/>
    <w:rsid w:val="00CE0429"/>
    <w:rsid w:val="00CE0930"/>
    <w:rsid w:val="00CE0E67"/>
    <w:rsid w:val="00CE38EA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ACB"/>
    <w:rsid w:val="00D35D20"/>
    <w:rsid w:val="00D40D71"/>
    <w:rsid w:val="00D43179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0936"/>
    <w:rsid w:val="00D72521"/>
    <w:rsid w:val="00D736B8"/>
    <w:rsid w:val="00D754AE"/>
    <w:rsid w:val="00D76478"/>
    <w:rsid w:val="00D77444"/>
    <w:rsid w:val="00D80ABF"/>
    <w:rsid w:val="00D8316C"/>
    <w:rsid w:val="00D83EC5"/>
    <w:rsid w:val="00D8486B"/>
    <w:rsid w:val="00D850E6"/>
    <w:rsid w:val="00D8556D"/>
    <w:rsid w:val="00D85680"/>
    <w:rsid w:val="00D93184"/>
    <w:rsid w:val="00D94B49"/>
    <w:rsid w:val="00D95506"/>
    <w:rsid w:val="00D97D8A"/>
    <w:rsid w:val="00DA0265"/>
    <w:rsid w:val="00DA03A4"/>
    <w:rsid w:val="00DA10D6"/>
    <w:rsid w:val="00DA2436"/>
    <w:rsid w:val="00DA29A1"/>
    <w:rsid w:val="00DA38D1"/>
    <w:rsid w:val="00DA3E1B"/>
    <w:rsid w:val="00DA6722"/>
    <w:rsid w:val="00DA6AA7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C74B7"/>
    <w:rsid w:val="00DD3827"/>
    <w:rsid w:val="00DD3F0A"/>
    <w:rsid w:val="00DD44AF"/>
    <w:rsid w:val="00DD5988"/>
    <w:rsid w:val="00DD5D32"/>
    <w:rsid w:val="00DD68CC"/>
    <w:rsid w:val="00DE25E6"/>
    <w:rsid w:val="00DE4E29"/>
    <w:rsid w:val="00DE59B8"/>
    <w:rsid w:val="00DE5E06"/>
    <w:rsid w:val="00DE6E6D"/>
    <w:rsid w:val="00DE72BA"/>
    <w:rsid w:val="00DF0F27"/>
    <w:rsid w:val="00DF58F0"/>
    <w:rsid w:val="00DF6CA0"/>
    <w:rsid w:val="00DF6D28"/>
    <w:rsid w:val="00DF6DA0"/>
    <w:rsid w:val="00E01368"/>
    <w:rsid w:val="00E019D7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071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310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32E2"/>
    <w:rsid w:val="00E45158"/>
    <w:rsid w:val="00E461D9"/>
    <w:rsid w:val="00E465B7"/>
    <w:rsid w:val="00E47CE9"/>
    <w:rsid w:val="00E50C3C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67D90"/>
    <w:rsid w:val="00E7026F"/>
    <w:rsid w:val="00E71712"/>
    <w:rsid w:val="00E71A4F"/>
    <w:rsid w:val="00E72B16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9132C"/>
    <w:rsid w:val="00E91994"/>
    <w:rsid w:val="00E92BFF"/>
    <w:rsid w:val="00E94014"/>
    <w:rsid w:val="00E942A8"/>
    <w:rsid w:val="00E94D2E"/>
    <w:rsid w:val="00E958F9"/>
    <w:rsid w:val="00E97CBB"/>
    <w:rsid w:val="00EA13E6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62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4C20"/>
    <w:rsid w:val="00F1735C"/>
    <w:rsid w:val="00F20F8B"/>
    <w:rsid w:val="00F2138F"/>
    <w:rsid w:val="00F21AE6"/>
    <w:rsid w:val="00F222F8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6993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28B7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230A"/>
    <w:rsid w:val="00FC40FA"/>
    <w:rsid w:val="00FC55C4"/>
    <w:rsid w:val="00FC5E9E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474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5B0F4-FBA3-428B-A12D-7885A056F0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vivo_r05</cp:lastModifiedBy>
  <cp:revision>184</cp:revision>
  <cp:lastPrinted>1900-01-01T05:00:00Z</cp:lastPrinted>
  <dcterms:created xsi:type="dcterms:W3CDTF">2023-03-31T10:42:00Z</dcterms:created>
  <dcterms:modified xsi:type="dcterms:W3CDTF">2023-11-03T08:32:00Z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